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D39D8" w14:textId="7DE81C96" w:rsidR="00674F76" w:rsidRDefault="00674F76" w:rsidP="00674F7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BD381C">
        <w:rPr>
          <w:rFonts w:ascii="Arial" w:hAnsi="Arial" w:cs="Arial"/>
          <w:b/>
          <w:sz w:val="22"/>
          <w:szCs w:val="22"/>
        </w:rPr>
        <w:t>0892</w:t>
      </w:r>
    </w:p>
    <w:p w14:paraId="48C0D927" w14:textId="77777777" w:rsidR="00674F76" w:rsidRPr="00141EBC" w:rsidRDefault="00674F76" w:rsidP="00674F76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1BEE8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17421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5EC118C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552BE">
        <w:rPr>
          <w:rFonts w:ascii="Arial" w:hAnsi="Arial" w:cs="Arial"/>
          <w:b/>
          <w:bCs/>
          <w:lang w:val="en-US"/>
        </w:rPr>
        <w:t>Update c</w:t>
      </w:r>
      <w:r w:rsidR="00717421" w:rsidRPr="00717421">
        <w:rPr>
          <w:rFonts w:ascii="Arial" w:hAnsi="Arial" w:cs="Arial"/>
          <w:b/>
          <w:bCs/>
          <w:lang w:val="en-US"/>
        </w:rPr>
        <w:t>onclusion for KI</w:t>
      </w:r>
      <w:r w:rsidR="001D5296">
        <w:rPr>
          <w:rFonts w:ascii="Arial" w:hAnsi="Arial" w:cs="Arial"/>
          <w:b/>
          <w:bCs/>
          <w:lang w:val="en-US"/>
        </w:rPr>
        <w:t xml:space="preserve">3 </w:t>
      </w:r>
      <w:r w:rsidR="001D5296" w:rsidRPr="001D5296">
        <w:rPr>
          <w:rFonts w:ascii="Arial" w:hAnsi="Arial" w:cs="Arial"/>
          <w:b/>
          <w:bCs/>
        </w:rPr>
        <w:t>Security and privacy aspects of IMS DC capability exposure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B8105A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533E">
        <w:rPr>
          <w:rFonts w:ascii="Arial" w:hAnsi="Arial" w:cs="Arial"/>
          <w:b/>
          <w:bCs/>
          <w:lang w:val="en-US"/>
        </w:rPr>
        <w:t>5.2</w:t>
      </w:r>
    </w:p>
    <w:p w14:paraId="369E83CA" w14:textId="0967687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83533E">
        <w:rPr>
          <w:rFonts w:ascii="Arial" w:hAnsi="Arial" w:cs="Arial"/>
          <w:b/>
          <w:bCs/>
          <w:lang w:val="en-US"/>
        </w:rPr>
        <w:t xml:space="preserve"> 33.790</w:t>
      </w:r>
    </w:p>
    <w:p w14:paraId="32E76F63" w14:textId="51DA791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44F0B">
        <w:rPr>
          <w:rFonts w:ascii="Arial" w:hAnsi="Arial" w:cs="Arial"/>
          <w:b/>
          <w:bCs/>
          <w:lang w:val="en-US"/>
        </w:rPr>
        <w:t>1.</w:t>
      </w:r>
      <w:r w:rsidR="001D5296">
        <w:rPr>
          <w:rFonts w:ascii="Arial" w:hAnsi="Arial" w:cs="Arial"/>
          <w:b/>
          <w:bCs/>
          <w:lang w:val="en-US"/>
        </w:rPr>
        <w:t>1</w:t>
      </w:r>
      <w:r w:rsidR="00344F0B">
        <w:rPr>
          <w:rFonts w:ascii="Arial" w:hAnsi="Arial" w:cs="Arial"/>
          <w:b/>
          <w:bCs/>
          <w:lang w:val="en-US"/>
        </w:rPr>
        <w:t>.0</w:t>
      </w:r>
    </w:p>
    <w:p w14:paraId="09C0AB02" w14:textId="123B5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 </w:t>
      </w:r>
      <w:r w:rsidR="00E45259" w:rsidRPr="00E45259">
        <w:rPr>
          <w:rFonts w:ascii="Arial" w:hAnsi="Arial" w:cs="Arial"/>
          <w:b/>
          <w:bCs/>
          <w:lang w:val="en-US"/>
        </w:rPr>
        <w:t>FS_NG_RTC_SEC_Ph2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98D159C" w14:textId="4FFB1135" w:rsidR="00956300" w:rsidRDefault="00956300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</w:t>
      </w:r>
      <w:r w:rsidR="00974C0C">
        <w:rPr>
          <w:lang w:val="en-US"/>
        </w:rPr>
        <w:t>s</w:t>
      </w:r>
      <w:r w:rsidR="00713E88">
        <w:rPr>
          <w:lang w:val="en-US"/>
        </w:rPr>
        <w:t xml:space="preserve"> </w:t>
      </w:r>
      <w:r w:rsidR="00096582">
        <w:rPr>
          <w:lang w:val="en-US"/>
        </w:rPr>
        <w:t xml:space="preserve">updating </w:t>
      </w:r>
      <w:r w:rsidR="00713E88">
        <w:rPr>
          <w:lang w:val="en-US"/>
        </w:rPr>
        <w:t xml:space="preserve">conclusion </w:t>
      </w:r>
      <w:r w:rsidR="00096582">
        <w:rPr>
          <w:lang w:val="en-US"/>
        </w:rPr>
        <w:t>of</w:t>
      </w:r>
      <w:r w:rsidR="00713E88">
        <w:rPr>
          <w:lang w:val="en-US"/>
        </w:rPr>
        <w:t xml:space="preserve"> KI#</w:t>
      </w:r>
      <w:r w:rsidR="00AA4220">
        <w:rPr>
          <w:lang w:val="en-US"/>
        </w:rPr>
        <w:t xml:space="preserve">3 on </w:t>
      </w:r>
      <w:r w:rsidR="00AA4220" w:rsidRPr="00AA4220">
        <w:rPr>
          <w:lang w:val="en-US"/>
        </w:rPr>
        <w:t>Security and privacy aspects of IMS DC capability exposure</w:t>
      </w:r>
      <w:r w:rsidR="00713E88">
        <w:rPr>
          <w:lang w:val="en-US"/>
        </w:rPr>
        <w:t>.</w:t>
      </w:r>
    </w:p>
    <w:p w14:paraId="04AEBE0A" w14:textId="719A586B" w:rsidR="00C93D83" w:rsidRDefault="00AA4220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SA2 endorsed </w:t>
      </w:r>
      <w:r w:rsidR="00BC31CC">
        <w:rPr>
          <w:lang w:val="en-US"/>
        </w:rPr>
        <w:t xml:space="preserve">a </w:t>
      </w:r>
      <w:r>
        <w:rPr>
          <w:lang w:val="en-US"/>
        </w:rPr>
        <w:t>CR</w:t>
      </w:r>
      <w:r w:rsidR="00BC31CC">
        <w:rPr>
          <w:lang w:val="en-US"/>
        </w:rPr>
        <w:t xml:space="preserve"> (</w:t>
      </w:r>
      <w:r w:rsidR="00BC31CC" w:rsidRPr="00BC31CC">
        <w:rPr>
          <w:lang w:val="en-US"/>
        </w:rPr>
        <w:t>S2-2501099</w:t>
      </w:r>
      <w:r w:rsidR="00BC31CC">
        <w:rPr>
          <w:lang w:val="en-US"/>
        </w:rPr>
        <w:t xml:space="preserve">) </w:t>
      </w:r>
      <w:r w:rsidR="00DD5CC2">
        <w:rPr>
          <w:lang w:val="en-US"/>
        </w:rPr>
        <w:t>for d</w:t>
      </w:r>
      <w:r w:rsidR="00DD5CC2" w:rsidRPr="00DD5CC2">
        <w:rPr>
          <w:lang w:val="en-US"/>
        </w:rPr>
        <w:t>etailed call flows of adding application data channel(s) to an existing IMS session for A2P, P2P, and P2A2P DC</w:t>
      </w:r>
      <w:r w:rsidR="00660CBD">
        <w:rPr>
          <w:lang w:val="en-US"/>
        </w:rPr>
        <w:t xml:space="preserve">. </w:t>
      </w:r>
      <w:r w:rsidR="0037512F">
        <w:rPr>
          <w:lang w:val="en-US"/>
        </w:rPr>
        <w:t xml:space="preserve">A note is added </w:t>
      </w:r>
      <w:r w:rsidR="006138A3">
        <w:rPr>
          <w:lang w:val="en-US"/>
        </w:rPr>
        <w:t xml:space="preserve">which </w:t>
      </w:r>
      <w:r w:rsidR="00D1699D">
        <w:rPr>
          <w:lang w:val="en-US"/>
        </w:rPr>
        <w:t xml:space="preserve">mentioned </w:t>
      </w:r>
      <w:r w:rsidR="006138A3" w:rsidRPr="006138A3">
        <w:rPr>
          <w:lang w:val="en-US"/>
        </w:rPr>
        <w:t>Privacy and security aspects regarding adding, removing, updating data channels by the network are under SA3 responsibility.</w:t>
      </w:r>
    </w:p>
    <w:p w14:paraId="095C10A3" w14:textId="694ABC87" w:rsidR="00A27AF3" w:rsidRDefault="001763D6" w:rsidP="00A27AF3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According to </w:t>
      </w:r>
      <w:r w:rsidR="0083093F">
        <w:rPr>
          <w:lang w:val="en-US"/>
        </w:rPr>
        <w:t xml:space="preserve">workflows </w:t>
      </w:r>
      <w:r w:rsidR="00564ECC">
        <w:rPr>
          <w:lang w:val="en-US"/>
        </w:rPr>
        <w:t xml:space="preserve">in </w:t>
      </w:r>
      <w:r w:rsidR="00094CA0">
        <w:rPr>
          <w:lang w:val="en-US"/>
        </w:rPr>
        <w:t xml:space="preserve">Annex </w:t>
      </w:r>
      <w:r w:rsidR="00EF3644" w:rsidRPr="00EF3644">
        <w:rPr>
          <w:lang w:val="en-US"/>
        </w:rPr>
        <w:t>AG.2.1</w:t>
      </w:r>
      <w:r w:rsidR="00094CA0">
        <w:rPr>
          <w:lang w:val="en-US"/>
        </w:rPr>
        <w:t xml:space="preserve"> of the CR</w:t>
      </w:r>
      <w:r w:rsidR="00EF3644">
        <w:rPr>
          <w:lang w:val="en-US"/>
        </w:rPr>
        <w:t xml:space="preserve">, </w:t>
      </w:r>
      <w:r w:rsidR="00AE20E7">
        <w:rPr>
          <w:lang w:val="en-US"/>
        </w:rPr>
        <w:t xml:space="preserve">especially </w:t>
      </w:r>
      <w:r w:rsidR="006A36E7" w:rsidRPr="006A36E7">
        <w:rPr>
          <w:lang w:val="en-US"/>
        </w:rPr>
        <w:t>AG.2.1.Y</w:t>
      </w:r>
      <w:r w:rsidR="006A36E7" w:rsidRPr="006A36E7">
        <w:rPr>
          <w:lang w:val="en-US"/>
        </w:rPr>
        <w:tab/>
      </w:r>
      <w:r w:rsidR="00094CA0">
        <w:rPr>
          <w:lang w:val="en-US"/>
        </w:rPr>
        <w:t>(</w:t>
      </w:r>
      <w:r w:rsidR="006A36E7" w:rsidRPr="006A36E7">
        <w:rPr>
          <w:lang w:val="en-US"/>
        </w:rPr>
        <w:t>Adding P2P application data channel to an existing IMS session</w:t>
      </w:r>
      <w:r w:rsidR="00094CA0">
        <w:rPr>
          <w:lang w:val="en-US"/>
        </w:rPr>
        <w:t>)</w:t>
      </w:r>
      <w:r w:rsidR="006A36E7">
        <w:rPr>
          <w:lang w:val="en-US"/>
        </w:rPr>
        <w:t xml:space="preserve">, the subscriber of the UE </w:t>
      </w:r>
      <w:r w:rsidR="00B17952">
        <w:rPr>
          <w:lang w:val="en-US"/>
        </w:rPr>
        <w:t>can</w:t>
      </w:r>
      <w:r w:rsidR="006A36E7">
        <w:rPr>
          <w:lang w:val="en-US"/>
        </w:rPr>
        <w:t xml:space="preserve">not </w:t>
      </w:r>
      <w:r w:rsidR="00B17952">
        <w:rPr>
          <w:lang w:val="en-US"/>
        </w:rPr>
        <w:t xml:space="preserve">be </w:t>
      </w:r>
      <w:r w:rsidR="006A36E7">
        <w:rPr>
          <w:lang w:val="en-US"/>
        </w:rPr>
        <w:t>aware of</w:t>
      </w:r>
      <w:r w:rsidR="00377DB2">
        <w:rPr>
          <w:lang w:val="en-US"/>
        </w:rPr>
        <w:t xml:space="preserve"> that</w:t>
      </w:r>
      <w:r w:rsidR="006A36E7">
        <w:rPr>
          <w:lang w:val="en-US"/>
        </w:rPr>
        <w:t xml:space="preserve"> </w:t>
      </w:r>
      <w:r w:rsidR="00377DB2">
        <w:rPr>
          <w:lang w:val="en-US"/>
        </w:rPr>
        <w:t xml:space="preserve">the DC </w:t>
      </w:r>
      <w:r w:rsidR="00BE5341">
        <w:rPr>
          <w:lang w:val="en-US"/>
        </w:rPr>
        <w:t>adding</w:t>
      </w:r>
      <w:r w:rsidR="00377DB2">
        <w:rPr>
          <w:lang w:val="en-US"/>
        </w:rPr>
        <w:t xml:space="preserve"> is initiated by the </w:t>
      </w:r>
      <w:r w:rsidR="00424BDC">
        <w:rPr>
          <w:lang w:val="en-US"/>
        </w:rPr>
        <w:t xml:space="preserve">DC </w:t>
      </w:r>
      <w:r w:rsidR="00891D23">
        <w:rPr>
          <w:lang w:val="en-US"/>
        </w:rPr>
        <w:t>application server</w:t>
      </w:r>
      <w:r w:rsidR="00424BDC">
        <w:rPr>
          <w:lang w:val="en-US"/>
        </w:rPr>
        <w:t xml:space="preserve"> (DC AS)</w:t>
      </w:r>
      <w:r w:rsidR="00891D23">
        <w:rPr>
          <w:lang w:val="en-US"/>
        </w:rPr>
        <w:t xml:space="preserve"> instead of </w:t>
      </w:r>
      <w:r w:rsidR="00424BDC">
        <w:rPr>
          <w:lang w:val="en-US"/>
        </w:rPr>
        <w:t>the opposite</w:t>
      </w:r>
      <w:r w:rsidR="00891D23">
        <w:rPr>
          <w:lang w:val="en-US"/>
        </w:rPr>
        <w:t xml:space="preserve"> UE, hence </w:t>
      </w:r>
      <w:r w:rsidR="00576E2A">
        <w:rPr>
          <w:lang w:val="en-US"/>
        </w:rPr>
        <w:t xml:space="preserve">may be misled to accept the </w:t>
      </w:r>
      <w:r w:rsidR="00285197">
        <w:rPr>
          <w:lang w:val="en-US"/>
        </w:rPr>
        <w:t xml:space="preserve">DC </w:t>
      </w:r>
      <w:r w:rsidR="00BE5341">
        <w:rPr>
          <w:lang w:val="en-US"/>
        </w:rPr>
        <w:t>adding/</w:t>
      </w:r>
      <w:r w:rsidR="00A66263">
        <w:rPr>
          <w:lang w:val="en-US"/>
        </w:rPr>
        <w:t>establishment request</w:t>
      </w:r>
      <w:r w:rsidR="009B76B4">
        <w:rPr>
          <w:lang w:val="en-US"/>
        </w:rPr>
        <w:t xml:space="preserve"> </w:t>
      </w:r>
      <w:r w:rsidR="008E44ED">
        <w:rPr>
          <w:lang w:val="en-US"/>
        </w:rPr>
        <w:t xml:space="preserve">but the user may </w:t>
      </w:r>
      <w:r w:rsidR="008E44ED" w:rsidRPr="008E44ED">
        <w:rPr>
          <w:lang w:val="en-US"/>
        </w:rPr>
        <w:t xml:space="preserve">opt-out of connection </w:t>
      </w:r>
      <w:r w:rsidR="00CB33F1">
        <w:rPr>
          <w:lang w:val="en-US"/>
        </w:rPr>
        <w:t xml:space="preserve">if connection </w:t>
      </w:r>
      <w:r w:rsidR="00677458">
        <w:rPr>
          <w:lang w:val="en-US"/>
        </w:rPr>
        <w:t>request is come from DC AS</w:t>
      </w:r>
      <w:r w:rsidR="00A66263">
        <w:rPr>
          <w:lang w:val="en-US"/>
        </w:rPr>
        <w:t xml:space="preserve">. Similarly, </w:t>
      </w:r>
      <w:r w:rsidR="00EB6F7B">
        <w:rPr>
          <w:lang w:val="en-US"/>
        </w:rPr>
        <w:t>the user may accept the DC terminat</w:t>
      </w:r>
      <w:r w:rsidR="006026BF">
        <w:rPr>
          <w:lang w:val="en-US"/>
        </w:rPr>
        <w:t>ing</w:t>
      </w:r>
      <w:r w:rsidR="00EB6F7B">
        <w:rPr>
          <w:lang w:val="en-US"/>
        </w:rPr>
        <w:t xml:space="preserve">/update request from the DC AS without aware of </w:t>
      </w:r>
      <w:r w:rsidR="008E5854">
        <w:rPr>
          <w:lang w:val="en-US"/>
        </w:rPr>
        <w:t>originator of the request. T</w:t>
      </w:r>
      <w:r w:rsidR="009B0BFA">
        <w:rPr>
          <w:lang w:val="en-US"/>
        </w:rPr>
        <w:t>his can lead to privacy violation</w:t>
      </w:r>
      <w:r w:rsidR="00B44993">
        <w:rPr>
          <w:lang w:val="en-US"/>
        </w:rPr>
        <w:t xml:space="preserve"> without explicit </w:t>
      </w:r>
      <w:r w:rsidR="0022565E">
        <w:rPr>
          <w:lang w:val="en-US"/>
        </w:rPr>
        <w:t xml:space="preserve">user </w:t>
      </w:r>
      <w:r w:rsidR="003E4437">
        <w:rPr>
          <w:lang w:val="en-US"/>
        </w:rPr>
        <w:t>consent</w:t>
      </w:r>
      <w:r w:rsidR="009B0BFA">
        <w:rPr>
          <w:lang w:val="en-US"/>
        </w:rPr>
        <w:t xml:space="preserve">, </w:t>
      </w:r>
      <w:r w:rsidR="003F2A91">
        <w:rPr>
          <w:lang w:val="en-US"/>
        </w:rPr>
        <w:t>ethical concern</w:t>
      </w:r>
      <w:r w:rsidR="0022565E">
        <w:rPr>
          <w:lang w:val="en-US"/>
        </w:rPr>
        <w:t xml:space="preserve"> </w:t>
      </w:r>
      <w:r w:rsidR="00683EE2">
        <w:rPr>
          <w:lang w:val="en-US"/>
        </w:rPr>
        <w:t>due to lack of transparency</w:t>
      </w:r>
      <w:r w:rsidR="003F2A91">
        <w:rPr>
          <w:lang w:val="en-US"/>
        </w:rPr>
        <w:t xml:space="preserve">, </w:t>
      </w:r>
      <w:r w:rsidR="00164B08">
        <w:rPr>
          <w:lang w:val="en-US"/>
        </w:rPr>
        <w:t>then</w:t>
      </w:r>
      <w:r w:rsidR="00046991">
        <w:rPr>
          <w:lang w:val="en-US"/>
        </w:rPr>
        <w:t xml:space="preserve"> </w:t>
      </w:r>
      <w:r w:rsidR="009B0BFA">
        <w:rPr>
          <w:lang w:val="en-US"/>
        </w:rPr>
        <w:t xml:space="preserve">legal consequence issue and </w:t>
      </w:r>
      <w:r w:rsidR="00DE31C0">
        <w:rPr>
          <w:lang w:val="en-US"/>
        </w:rPr>
        <w:t>loss</w:t>
      </w:r>
      <w:r w:rsidR="009B0BFA">
        <w:rPr>
          <w:lang w:val="en-US"/>
        </w:rPr>
        <w:t xml:space="preserve"> of user trust</w:t>
      </w:r>
      <w:r w:rsidR="00DE31C0">
        <w:rPr>
          <w:lang w:val="en-US"/>
        </w:rPr>
        <w:t>, probably security risks with potential misusing also</w:t>
      </w:r>
      <w:r w:rsidR="009B0BFA">
        <w:rPr>
          <w:lang w:val="en-US"/>
        </w:rPr>
        <w:t xml:space="preserve">. </w:t>
      </w:r>
    </w:p>
    <w:p w14:paraId="174CF2BF" w14:textId="0CDF84AF" w:rsidR="00111331" w:rsidRDefault="00111331" w:rsidP="00A27AF3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It’s essential to consider </w:t>
      </w:r>
      <w:r w:rsidR="002C7C27">
        <w:rPr>
          <w:lang w:val="en-US"/>
        </w:rPr>
        <w:t>transparency</w:t>
      </w:r>
      <w:r>
        <w:rPr>
          <w:lang w:val="en-US"/>
        </w:rPr>
        <w:t>, consent</w:t>
      </w:r>
      <w:r w:rsidR="00A27AF3">
        <w:rPr>
          <w:lang w:val="en-US"/>
        </w:rPr>
        <w:t xml:space="preserve">, compliance, user </w:t>
      </w:r>
      <w:r w:rsidR="003A4B3B">
        <w:rPr>
          <w:lang w:val="en-US"/>
        </w:rPr>
        <w:t xml:space="preserve">autonomy and </w:t>
      </w:r>
      <w:r w:rsidR="00A27AF3">
        <w:rPr>
          <w:lang w:val="en-US"/>
        </w:rPr>
        <w:t>control</w:t>
      </w:r>
      <w:r w:rsidR="003A4B3B">
        <w:rPr>
          <w:lang w:val="en-US"/>
        </w:rPr>
        <w:t>,</w:t>
      </w:r>
      <w:r>
        <w:rPr>
          <w:lang w:val="en-US"/>
        </w:rPr>
        <w:t xml:space="preserve"> and security </w:t>
      </w:r>
      <w:r w:rsidR="002C7C27">
        <w:rPr>
          <w:lang w:val="en-US"/>
        </w:rPr>
        <w:t xml:space="preserve">when expose </w:t>
      </w:r>
      <w:r w:rsidR="00E54BD5">
        <w:rPr>
          <w:lang w:val="en-US"/>
        </w:rPr>
        <w:t xml:space="preserve">IMS </w:t>
      </w:r>
      <w:r w:rsidR="002C7C27">
        <w:rPr>
          <w:lang w:val="en-US"/>
        </w:rPr>
        <w:t>DC</w:t>
      </w:r>
      <w:r w:rsidR="00E54BD5">
        <w:rPr>
          <w:lang w:val="en-US"/>
        </w:rPr>
        <w:t xml:space="preserve"> capability</w:t>
      </w:r>
      <w:r w:rsidR="002C7C27">
        <w:rPr>
          <w:lang w:val="en-US"/>
        </w:rPr>
        <w:t xml:space="preserve"> to DC AS and </w:t>
      </w:r>
      <w:r w:rsidR="00A65F47">
        <w:rPr>
          <w:lang w:val="en-US"/>
        </w:rPr>
        <w:t>authorize the</w:t>
      </w:r>
      <w:r w:rsidR="00A41E2D">
        <w:rPr>
          <w:lang w:val="en-US"/>
        </w:rPr>
        <w:t xml:space="preserve"> DC session</w:t>
      </w:r>
      <w:r w:rsidR="00A65F47">
        <w:rPr>
          <w:lang w:val="en-US"/>
        </w:rPr>
        <w:t xml:space="preserve"> control</w:t>
      </w:r>
      <w:r w:rsidR="00A41E2D">
        <w:rPr>
          <w:lang w:val="en-US"/>
        </w:rPr>
        <w:t xml:space="preserve"> request</w:t>
      </w:r>
      <w:r w:rsidR="00A65F47">
        <w:rPr>
          <w:lang w:val="en-US"/>
        </w:rPr>
        <w:t xml:space="preserve"> from the DC AS. </w:t>
      </w:r>
    </w:p>
    <w:p w14:paraId="70A4AF9A" w14:textId="77DE867D" w:rsidR="00F57E54" w:rsidRDefault="00F57E54" w:rsidP="00A27AF3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</w:t>
      </w:r>
      <w:r w:rsidR="001E0585">
        <w:rPr>
          <w:lang w:val="en-US"/>
        </w:rPr>
        <w:t>propose</w:t>
      </w:r>
      <w:r w:rsidR="00353E59">
        <w:rPr>
          <w:lang w:val="en-US"/>
        </w:rPr>
        <w:t xml:space="preserve">s </w:t>
      </w:r>
      <w:r w:rsidR="003A695A">
        <w:rPr>
          <w:lang w:val="en-US"/>
        </w:rPr>
        <w:t xml:space="preserve">consideration of transparency, user consent and control </w:t>
      </w:r>
      <w:r w:rsidR="003A695A" w:rsidRPr="00CF1EE1">
        <w:rPr>
          <w:lang w:val="en-US"/>
        </w:rPr>
        <w:t>when adding, removing, updating data channels by the network</w:t>
      </w:r>
      <w:r w:rsidR="0019702F">
        <w:rPr>
          <w:lang w:val="en-US"/>
        </w:rPr>
        <w:t>.</w:t>
      </w:r>
    </w:p>
    <w:p w14:paraId="57D8628B" w14:textId="77777777" w:rsidR="00AA4220" w:rsidRDefault="00AA4220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AF53288" w14:textId="77777777" w:rsidR="00C93D83" w:rsidRPr="004C457C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0DF8386" w14:textId="77777777" w:rsidR="004C7D45" w:rsidRDefault="004C7D45" w:rsidP="004C7D45">
      <w:pPr>
        <w:pStyle w:val="Heading2"/>
      </w:pPr>
      <w:bookmarkStart w:id="0" w:name="_Toc188309128"/>
      <w:r>
        <w:t>7.3</w:t>
      </w:r>
      <w:r>
        <w:tab/>
      </w:r>
      <w:r>
        <w:tab/>
      </w:r>
      <w:r>
        <w:rPr>
          <w:lang w:eastAsia="zh-CN"/>
        </w:rPr>
        <w:t>Conclusions</w:t>
      </w:r>
      <w:r>
        <w:t xml:space="preserve"> for Key Issue #3: Security and privacy aspects of IMS DC capability exposure</w:t>
      </w:r>
      <w:bookmarkEnd w:id="0"/>
    </w:p>
    <w:p w14:paraId="29C5946E" w14:textId="77777777" w:rsidR="004C7D45" w:rsidRDefault="004C7D45" w:rsidP="004C7D45">
      <w:r>
        <w:t xml:space="preserve">It is concluded to reuse authentication and authorization procedure specified in clause 12 of TS 33.501 [11]. </w:t>
      </w:r>
    </w:p>
    <w:p w14:paraId="674949CA" w14:textId="6CB58B7A" w:rsidR="008D03D1" w:rsidRDefault="008D03D1" w:rsidP="004C7D45">
      <w:pPr>
        <w:rPr>
          <w:ins w:id="1" w:author="nokia" w:date="2025-02-07T18:05:00Z" w16du:dateUtc="2025-02-07T10:05:00Z"/>
          <w:lang w:val="en-US"/>
        </w:rPr>
      </w:pPr>
      <w:ins w:id="2" w:author="nokia" w:date="2025-02-07T18:05:00Z" w16du:dateUtc="2025-02-07T10:05:00Z">
        <w:r w:rsidRPr="00CF1EE1">
          <w:rPr>
            <w:lang w:val="en-US"/>
          </w:rPr>
          <w:t xml:space="preserve">In addition, </w:t>
        </w:r>
        <w:r>
          <w:rPr>
            <w:lang w:val="en-US"/>
          </w:rPr>
          <w:t xml:space="preserve">to avoid privacy violation, ethical concern, legal and security risks, transparency, user consent and control shall be considered </w:t>
        </w:r>
        <w:r w:rsidRPr="00CF1EE1">
          <w:rPr>
            <w:lang w:val="en-US"/>
          </w:rPr>
          <w:t>when adding, removing, updating data channels by the network</w:t>
        </w:r>
        <w:r>
          <w:rPr>
            <w:lang w:val="en-US"/>
          </w:rPr>
          <w:t>.</w:t>
        </w:r>
      </w:ins>
      <w:r w:rsidR="0019702F">
        <w:rPr>
          <w:lang w:val="en-US"/>
        </w:rPr>
        <w:t xml:space="preserve"> </w:t>
      </w:r>
      <w:ins w:id="3" w:author="nokia" w:date="2025-02-07T18:12:00Z" w16du:dateUtc="2025-02-07T10:12:00Z">
        <w:r w:rsidR="0019702F">
          <w:rPr>
            <w:lang w:val="en-US"/>
          </w:rPr>
          <w:t xml:space="preserve">For example, </w:t>
        </w:r>
      </w:ins>
      <w:ins w:id="4" w:author="nokia" w:date="2025-02-07T18:13:00Z" w16du:dateUtc="2025-02-07T10:13:00Z">
        <w:r w:rsidR="0019702F">
          <w:rPr>
            <w:lang w:val="en-US"/>
          </w:rPr>
          <w:t xml:space="preserve">the user shall be aware that the </w:t>
        </w:r>
        <w:r w:rsidR="00D35CBE">
          <w:rPr>
            <w:lang w:val="en-US"/>
          </w:rPr>
          <w:t xml:space="preserve">DC </w:t>
        </w:r>
        <w:r w:rsidR="00D35CBE" w:rsidRPr="00CF1EE1">
          <w:rPr>
            <w:lang w:val="en-US"/>
          </w:rPr>
          <w:t xml:space="preserve">adding, removing, updating </w:t>
        </w:r>
        <w:r w:rsidR="00D35CBE">
          <w:rPr>
            <w:lang w:val="en-US"/>
          </w:rPr>
          <w:t>request is initiated by the D</w:t>
        </w:r>
        <w:r w:rsidR="005233E8">
          <w:rPr>
            <w:lang w:val="en-US"/>
          </w:rPr>
          <w:t>C AS instead</w:t>
        </w:r>
      </w:ins>
      <w:ins w:id="5" w:author="nokia" w:date="2025-02-07T18:14:00Z" w16du:dateUtc="2025-02-07T10:14:00Z">
        <w:r w:rsidR="005233E8">
          <w:rPr>
            <w:lang w:val="en-US"/>
          </w:rPr>
          <w:t xml:space="preserve"> of the opposite UE, and explicit user consent shall be </w:t>
        </w:r>
      </w:ins>
      <w:ins w:id="6" w:author="nokia" w:date="2025-02-08T10:54:00Z" w16du:dateUtc="2025-02-08T02:54:00Z">
        <w:r w:rsidR="0022460D">
          <w:rPr>
            <w:lang w:val="en-US"/>
          </w:rPr>
          <w:t>obtained</w:t>
        </w:r>
      </w:ins>
      <w:ins w:id="7" w:author="nokia" w:date="2025-02-07T18:14:00Z" w16du:dateUtc="2025-02-07T10:14:00Z">
        <w:r w:rsidR="009E05C5">
          <w:rPr>
            <w:lang w:val="en-US"/>
          </w:rPr>
          <w:t>.</w:t>
        </w:r>
      </w:ins>
    </w:p>
    <w:p w14:paraId="1BDC1741" w14:textId="79E87E7C" w:rsidR="004C7D45" w:rsidRDefault="004C7D45" w:rsidP="004C7D45">
      <w:pPr>
        <w:rPr>
          <w:rStyle w:val="EditorsNoteCharChar"/>
        </w:rPr>
      </w:pPr>
      <w:r>
        <w:rPr>
          <w:rStyle w:val="EditorsNoteCharChar"/>
        </w:rPr>
        <w:t>Editor's Note: Whether more granular authorization is required is FFS.</w:t>
      </w:r>
    </w:p>
    <w:p w14:paraId="1A032FFF" w14:textId="77777777" w:rsidR="00C93D83" w:rsidRPr="00415BD3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E7898" w14:textId="77777777" w:rsidR="00140B94" w:rsidRDefault="00140B94">
      <w:r>
        <w:separator/>
      </w:r>
    </w:p>
  </w:endnote>
  <w:endnote w:type="continuationSeparator" w:id="0">
    <w:p w14:paraId="00315D84" w14:textId="77777777" w:rsidR="00140B94" w:rsidRDefault="00140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EB3CD" w14:textId="77777777" w:rsidR="00140B94" w:rsidRDefault="00140B94">
      <w:r>
        <w:separator/>
      </w:r>
    </w:p>
  </w:footnote>
  <w:footnote w:type="continuationSeparator" w:id="0">
    <w:p w14:paraId="0A2CA61F" w14:textId="77777777" w:rsidR="00140B94" w:rsidRDefault="00140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1FB"/>
    <w:rsid w:val="00031378"/>
    <w:rsid w:val="00032590"/>
    <w:rsid w:val="00046991"/>
    <w:rsid w:val="000470EC"/>
    <w:rsid w:val="0005198F"/>
    <w:rsid w:val="000776AB"/>
    <w:rsid w:val="00094CA0"/>
    <w:rsid w:val="00096582"/>
    <w:rsid w:val="0009766D"/>
    <w:rsid w:val="000A4EAC"/>
    <w:rsid w:val="000B59EB"/>
    <w:rsid w:val="000D7631"/>
    <w:rsid w:val="000E61E4"/>
    <w:rsid w:val="0010504F"/>
    <w:rsid w:val="00111331"/>
    <w:rsid w:val="00113AEB"/>
    <w:rsid w:val="00116C86"/>
    <w:rsid w:val="00140B94"/>
    <w:rsid w:val="00142ECF"/>
    <w:rsid w:val="001604A8"/>
    <w:rsid w:val="00160B8A"/>
    <w:rsid w:val="00164B08"/>
    <w:rsid w:val="001763D6"/>
    <w:rsid w:val="00180613"/>
    <w:rsid w:val="0019702F"/>
    <w:rsid w:val="001B093A"/>
    <w:rsid w:val="001C5CF1"/>
    <w:rsid w:val="001D1C37"/>
    <w:rsid w:val="001D5296"/>
    <w:rsid w:val="001D69EC"/>
    <w:rsid w:val="001E0585"/>
    <w:rsid w:val="001E508D"/>
    <w:rsid w:val="00213B91"/>
    <w:rsid w:val="00214DF0"/>
    <w:rsid w:val="00214FA0"/>
    <w:rsid w:val="0022460D"/>
    <w:rsid w:val="0022565E"/>
    <w:rsid w:val="00246146"/>
    <w:rsid w:val="002474B7"/>
    <w:rsid w:val="00266561"/>
    <w:rsid w:val="002816AE"/>
    <w:rsid w:val="00282393"/>
    <w:rsid w:val="00285197"/>
    <w:rsid w:val="00285949"/>
    <w:rsid w:val="002861BB"/>
    <w:rsid w:val="002871EA"/>
    <w:rsid w:val="00293823"/>
    <w:rsid w:val="00296DF8"/>
    <w:rsid w:val="002A5782"/>
    <w:rsid w:val="002B5651"/>
    <w:rsid w:val="002C56F7"/>
    <w:rsid w:val="002C7C27"/>
    <w:rsid w:val="00344B48"/>
    <w:rsid w:val="00344F0B"/>
    <w:rsid w:val="00353E59"/>
    <w:rsid w:val="00374F83"/>
    <w:rsid w:val="0037512F"/>
    <w:rsid w:val="00377DB2"/>
    <w:rsid w:val="003A4B3B"/>
    <w:rsid w:val="003A695A"/>
    <w:rsid w:val="003A6E41"/>
    <w:rsid w:val="003E4437"/>
    <w:rsid w:val="003F1FE9"/>
    <w:rsid w:val="003F2A91"/>
    <w:rsid w:val="003F4707"/>
    <w:rsid w:val="004054C1"/>
    <w:rsid w:val="00406925"/>
    <w:rsid w:val="004074AE"/>
    <w:rsid w:val="00411842"/>
    <w:rsid w:val="004139F5"/>
    <w:rsid w:val="00415BD3"/>
    <w:rsid w:val="0042181F"/>
    <w:rsid w:val="00424BDC"/>
    <w:rsid w:val="0044235F"/>
    <w:rsid w:val="004428F5"/>
    <w:rsid w:val="004513A8"/>
    <w:rsid w:val="00454A00"/>
    <w:rsid w:val="00464B0C"/>
    <w:rsid w:val="00470799"/>
    <w:rsid w:val="004721C0"/>
    <w:rsid w:val="004767B0"/>
    <w:rsid w:val="00481349"/>
    <w:rsid w:val="00482163"/>
    <w:rsid w:val="00487828"/>
    <w:rsid w:val="004A688B"/>
    <w:rsid w:val="004B3FA7"/>
    <w:rsid w:val="004C15B4"/>
    <w:rsid w:val="004C2840"/>
    <w:rsid w:val="004C457C"/>
    <w:rsid w:val="004C7D45"/>
    <w:rsid w:val="004D025F"/>
    <w:rsid w:val="004E2F92"/>
    <w:rsid w:val="004E5F15"/>
    <w:rsid w:val="004E60C4"/>
    <w:rsid w:val="004E6C97"/>
    <w:rsid w:val="004F4722"/>
    <w:rsid w:val="00501914"/>
    <w:rsid w:val="0051513A"/>
    <w:rsid w:val="0051688C"/>
    <w:rsid w:val="005233E8"/>
    <w:rsid w:val="005234DF"/>
    <w:rsid w:val="00534288"/>
    <w:rsid w:val="00564ECC"/>
    <w:rsid w:val="00576E2A"/>
    <w:rsid w:val="00596BB8"/>
    <w:rsid w:val="005A022C"/>
    <w:rsid w:val="005A5ADF"/>
    <w:rsid w:val="005C4214"/>
    <w:rsid w:val="005D2409"/>
    <w:rsid w:val="005E232E"/>
    <w:rsid w:val="006026BF"/>
    <w:rsid w:val="00603514"/>
    <w:rsid w:val="00605F30"/>
    <w:rsid w:val="0061208D"/>
    <w:rsid w:val="006138A3"/>
    <w:rsid w:val="00614817"/>
    <w:rsid w:val="00616EAF"/>
    <w:rsid w:val="00620B4E"/>
    <w:rsid w:val="00621550"/>
    <w:rsid w:val="006249BF"/>
    <w:rsid w:val="00653E2A"/>
    <w:rsid w:val="00660CBD"/>
    <w:rsid w:val="0067133F"/>
    <w:rsid w:val="00674F76"/>
    <w:rsid w:val="00677458"/>
    <w:rsid w:val="00683EE2"/>
    <w:rsid w:val="0069132C"/>
    <w:rsid w:val="00691868"/>
    <w:rsid w:val="0069541A"/>
    <w:rsid w:val="006A188B"/>
    <w:rsid w:val="006A36E7"/>
    <w:rsid w:val="006B621B"/>
    <w:rsid w:val="006B6FCE"/>
    <w:rsid w:val="006D17CB"/>
    <w:rsid w:val="006D2282"/>
    <w:rsid w:val="006D4076"/>
    <w:rsid w:val="006D48A0"/>
    <w:rsid w:val="006F7D5A"/>
    <w:rsid w:val="00701F0E"/>
    <w:rsid w:val="00710BF9"/>
    <w:rsid w:val="00713E88"/>
    <w:rsid w:val="00717421"/>
    <w:rsid w:val="00736ACB"/>
    <w:rsid w:val="00742567"/>
    <w:rsid w:val="007522F5"/>
    <w:rsid w:val="00762A6B"/>
    <w:rsid w:val="00780A06"/>
    <w:rsid w:val="007829CA"/>
    <w:rsid w:val="00785301"/>
    <w:rsid w:val="00785D98"/>
    <w:rsid w:val="0079084E"/>
    <w:rsid w:val="00793D77"/>
    <w:rsid w:val="007E6E94"/>
    <w:rsid w:val="008171CF"/>
    <w:rsid w:val="00820B49"/>
    <w:rsid w:val="0082707E"/>
    <w:rsid w:val="0083093F"/>
    <w:rsid w:val="0083533E"/>
    <w:rsid w:val="00847D79"/>
    <w:rsid w:val="00857283"/>
    <w:rsid w:val="00865AC9"/>
    <w:rsid w:val="008675CA"/>
    <w:rsid w:val="00891D23"/>
    <w:rsid w:val="008B3900"/>
    <w:rsid w:val="008B4AAF"/>
    <w:rsid w:val="008B548B"/>
    <w:rsid w:val="008C05C2"/>
    <w:rsid w:val="008C162A"/>
    <w:rsid w:val="008D03D1"/>
    <w:rsid w:val="008D07B5"/>
    <w:rsid w:val="008E44ED"/>
    <w:rsid w:val="008E5854"/>
    <w:rsid w:val="009149AF"/>
    <w:rsid w:val="009158D2"/>
    <w:rsid w:val="009224C8"/>
    <w:rsid w:val="009255E7"/>
    <w:rsid w:val="009450E2"/>
    <w:rsid w:val="00956300"/>
    <w:rsid w:val="009633A3"/>
    <w:rsid w:val="00963B60"/>
    <w:rsid w:val="00967D55"/>
    <w:rsid w:val="00974C0C"/>
    <w:rsid w:val="00980BEB"/>
    <w:rsid w:val="00982BA7"/>
    <w:rsid w:val="00995C58"/>
    <w:rsid w:val="009A21B0"/>
    <w:rsid w:val="009A2430"/>
    <w:rsid w:val="009A36D0"/>
    <w:rsid w:val="009B0BFA"/>
    <w:rsid w:val="009B1162"/>
    <w:rsid w:val="009B6C4F"/>
    <w:rsid w:val="009B76B4"/>
    <w:rsid w:val="009C53CD"/>
    <w:rsid w:val="009E05C5"/>
    <w:rsid w:val="009E1D1D"/>
    <w:rsid w:val="00A00306"/>
    <w:rsid w:val="00A06793"/>
    <w:rsid w:val="00A141BF"/>
    <w:rsid w:val="00A27AF3"/>
    <w:rsid w:val="00A34787"/>
    <w:rsid w:val="00A41E2D"/>
    <w:rsid w:val="00A5652D"/>
    <w:rsid w:val="00A65F47"/>
    <w:rsid w:val="00A66263"/>
    <w:rsid w:val="00A80589"/>
    <w:rsid w:val="00A86CDF"/>
    <w:rsid w:val="00A873CA"/>
    <w:rsid w:val="00AA3DBE"/>
    <w:rsid w:val="00AA4220"/>
    <w:rsid w:val="00AA7E59"/>
    <w:rsid w:val="00AC157F"/>
    <w:rsid w:val="00AC4DE2"/>
    <w:rsid w:val="00AC5B04"/>
    <w:rsid w:val="00AE20E7"/>
    <w:rsid w:val="00AE35AD"/>
    <w:rsid w:val="00AE4694"/>
    <w:rsid w:val="00B12E87"/>
    <w:rsid w:val="00B17952"/>
    <w:rsid w:val="00B25733"/>
    <w:rsid w:val="00B40ADC"/>
    <w:rsid w:val="00B41104"/>
    <w:rsid w:val="00B4449C"/>
    <w:rsid w:val="00B44993"/>
    <w:rsid w:val="00B552BE"/>
    <w:rsid w:val="00B559A0"/>
    <w:rsid w:val="00B6343D"/>
    <w:rsid w:val="00B64F38"/>
    <w:rsid w:val="00B70684"/>
    <w:rsid w:val="00B72270"/>
    <w:rsid w:val="00B76925"/>
    <w:rsid w:val="00B81A12"/>
    <w:rsid w:val="00B87D1C"/>
    <w:rsid w:val="00B92B59"/>
    <w:rsid w:val="00B94F9C"/>
    <w:rsid w:val="00B95E78"/>
    <w:rsid w:val="00B96697"/>
    <w:rsid w:val="00BA2E9A"/>
    <w:rsid w:val="00BA4BE2"/>
    <w:rsid w:val="00BA6863"/>
    <w:rsid w:val="00BB194E"/>
    <w:rsid w:val="00BB2206"/>
    <w:rsid w:val="00BC16D9"/>
    <w:rsid w:val="00BC31CC"/>
    <w:rsid w:val="00BC4740"/>
    <w:rsid w:val="00BD1620"/>
    <w:rsid w:val="00BD381C"/>
    <w:rsid w:val="00BE04B6"/>
    <w:rsid w:val="00BE5341"/>
    <w:rsid w:val="00BF3721"/>
    <w:rsid w:val="00C02496"/>
    <w:rsid w:val="00C04ACD"/>
    <w:rsid w:val="00C0744D"/>
    <w:rsid w:val="00C17FC5"/>
    <w:rsid w:val="00C33425"/>
    <w:rsid w:val="00C44D05"/>
    <w:rsid w:val="00C56458"/>
    <w:rsid w:val="00C601CB"/>
    <w:rsid w:val="00C6629D"/>
    <w:rsid w:val="00C86F41"/>
    <w:rsid w:val="00C87441"/>
    <w:rsid w:val="00C902B6"/>
    <w:rsid w:val="00C93B23"/>
    <w:rsid w:val="00C93D83"/>
    <w:rsid w:val="00C973CA"/>
    <w:rsid w:val="00CB33F1"/>
    <w:rsid w:val="00CC4471"/>
    <w:rsid w:val="00CE2A91"/>
    <w:rsid w:val="00CE7984"/>
    <w:rsid w:val="00CF0D94"/>
    <w:rsid w:val="00CF1EE1"/>
    <w:rsid w:val="00D00B0D"/>
    <w:rsid w:val="00D03133"/>
    <w:rsid w:val="00D04CB4"/>
    <w:rsid w:val="00D0666D"/>
    <w:rsid w:val="00D07287"/>
    <w:rsid w:val="00D1699D"/>
    <w:rsid w:val="00D314EF"/>
    <w:rsid w:val="00D318B2"/>
    <w:rsid w:val="00D35CBE"/>
    <w:rsid w:val="00D42564"/>
    <w:rsid w:val="00D55FB4"/>
    <w:rsid w:val="00D748CB"/>
    <w:rsid w:val="00D75E20"/>
    <w:rsid w:val="00D7680D"/>
    <w:rsid w:val="00D86066"/>
    <w:rsid w:val="00D95C4B"/>
    <w:rsid w:val="00DA785C"/>
    <w:rsid w:val="00DC2D0F"/>
    <w:rsid w:val="00DD5CC2"/>
    <w:rsid w:val="00DD6092"/>
    <w:rsid w:val="00DE0982"/>
    <w:rsid w:val="00DE31C0"/>
    <w:rsid w:val="00DF056B"/>
    <w:rsid w:val="00DF404C"/>
    <w:rsid w:val="00E01FD8"/>
    <w:rsid w:val="00E06393"/>
    <w:rsid w:val="00E1464D"/>
    <w:rsid w:val="00E25D01"/>
    <w:rsid w:val="00E41DDF"/>
    <w:rsid w:val="00E45259"/>
    <w:rsid w:val="00E46B5B"/>
    <w:rsid w:val="00E549AD"/>
    <w:rsid w:val="00E54BD5"/>
    <w:rsid w:val="00E54C0A"/>
    <w:rsid w:val="00E56B0D"/>
    <w:rsid w:val="00E65BC8"/>
    <w:rsid w:val="00EA4CCB"/>
    <w:rsid w:val="00EB6F7B"/>
    <w:rsid w:val="00EC1789"/>
    <w:rsid w:val="00EF2CBB"/>
    <w:rsid w:val="00EF3644"/>
    <w:rsid w:val="00EF717A"/>
    <w:rsid w:val="00F21090"/>
    <w:rsid w:val="00F30464"/>
    <w:rsid w:val="00F30FD1"/>
    <w:rsid w:val="00F431B2"/>
    <w:rsid w:val="00F57C87"/>
    <w:rsid w:val="00F57E54"/>
    <w:rsid w:val="00F60795"/>
    <w:rsid w:val="00F6525A"/>
    <w:rsid w:val="00F8069A"/>
    <w:rsid w:val="00F96388"/>
    <w:rsid w:val="00FA2221"/>
    <w:rsid w:val="00FB4199"/>
    <w:rsid w:val="00FB49BA"/>
    <w:rsid w:val="00FC005D"/>
    <w:rsid w:val="00FC1B59"/>
    <w:rsid w:val="00FC6117"/>
    <w:rsid w:val="00FE41FA"/>
    <w:rsid w:val="00FF7C36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4C457C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4C457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C457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6343D"/>
    <w:pPr>
      <w:ind w:left="720"/>
      <w:contextualSpacing/>
    </w:pPr>
  </w:style>
  <w:style w:type="paragraph" w:styleId="Revision">
    <w:name w:val="Revision"/>
    <w:hidden/>
    <w:uiPriority w:val="99"/>
    <w:semiHidden/>
    <w:rsid w:val="00BA6863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4C7D45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qFormat/>
    <w:rsid w:val="004C7D45"/>
    <w:rPr>
      <w:rFonts w:ascii="Times New Roman" w:hAnsi="Times New Roman" w:cs="Times New Roman" w:hint="default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1747</TotalTime>
  <Pages>2</Pages>
  <Words>427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294</cp:revision>
  <cp:lastPrinted>1900-01-01T05:00:00Z</cp:lastPrinted>
  <dcterms:created xsi:type="dcterms:W3CDTF">2021-08-04T10:39:00Z</dcterms:created>
  <dcterms:modified xsi:type="dcterms:W3CDTF">2025-02-10T13:01:00Z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